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63B" w:rsidRDefault="000C563B" w:rsidP="00323A65">
      <w:pPr>
        <w:pStyle w:val="CRCoverPage"/>
        <w:tabs>
          <w:tab w:val="right" w:pos="9639"/>
        </w:tabs>
        <w:spacing w:after="0"/>
        <w:rPr>
          <w:b/>
          <w:i/>
          <w:noProof/>
          <w:sz w:val="28"/>
          <w:lang w:eastAsia="zh-CN"/>
        </w:rPr>
      </w:pPr>
      <w:r>
        <w:rPr>
          <w:b/>
          <w:noProof/>
          <w:sz w:val="24"/>
        </w:rPr>
        <w:t>3GPP TSG-WG RAN4 Meeting #9</w:t>
      </w:r>
      <w:r w:rsidR="00781169">
        <w:rPr>
          <w:rFonts w:hint="eastAsia"/>
          <w:b/>
          <w:noProof/>
          <w:sz w:val="24"/>
          <w:lang w:eastAsia="zh-CN"/>
        </w:rPr>
        <w:t>9</w:t>
      </w:r>
      <w:r>
        <w:rPr>
          <w:rFonts w:hint="eastAsia"/>
          <w:b/>
          <w:noProof/>
          <w:sz w:val="24"/>
          <w:lang w:eastAsia="zh-CN"/>
        </w:rPr>
        <w:t>e</w:t>
      </w:r>
      <w:r>
        <w:rPr>
          <w:b/>
          <w:i/>
          <w:noProof/>
          <w:sz w:val="28"/>
        </w:rPr>
        <w:tab/>
      </w:r>
      <w:r w:rsidR="005C3B01" w:rsidRPr="005C3B01">
        <w:rPr>
          <w:rFonts w:cs="Arial"/>
          <w:b/>
          <w:sz w:val="24"/>
        </w:rPr>
        <w:t>R4-210958</w:t>
      </w:r>
      <w:r w:rsidR="00384180">
        <w:rPr>
          <w:rFonts w:cs="Arial" w:hint="eastAsia"/>
          <w:b/>
          <w:sz w:val="24"/>
          <w:lang w:eastAsia="zh-CN"/>
        </w:rPr>
        <w:t>3</w:t>
      </w:r>
    </w:p>
    <w:p w:rsidR="000C563B" w:rsidRDefault="00BB0B9B" w:rsidP="000C563B">
      <w:pPr>
        <w:pStyle w:val="CRCoverPage"/>
        <w:outlineLvl w:val="0"/>
        <w:rPr>
          <w:b/>
          <w:noProof/>
          <w:sz w:val="24"/>
          <w:lang w:eastAsia="zh-CN"/>
        </w:rPr>
      </w:pPr>
      <w:r w:rsidRPr="005F5B34">
        <w:rPr>
          <w:b/>
          <w:sz w:val="24"/>
          <w:lang w:eastAsia="zh-CN"/>
        </w:rPr>
        <w:t xml:space="preserve">Electronic Meeting, </w:t>
      </w:r>
      <w:r w:rsidRPr="00AD41DD">
        <w:rPr>
          <w:rFonts w:eastAsia="宋体" w:hint="eastAsia"/>
          <w:b/>
          <w:sz w:val="24"/>
          <w:lang w:eastAsia="zh-CN"/>
        </w:rPr>
        <w:t>1</w:t>
      </w:r>
      <w:r>
        <w:rPr>
          <w:rFonts w:eastAsia="宋体" w:hint="eastAsia"/>
          <w:b/>
          <w:sz w:val="24"/>
          <w:lang w:eastAsia="zh-CN"/>
        </w:rPr>
        <w:t>9</w:t>
      </w:r>
      <w:r w:rsidRPr="005F5B34">
        <w:rPr>
          <w:b/>
          <w:sz w:val="24"/>
          <w:lang w:eastAsia="zh-CN"/>
        </w:rPr>
        <w:t xml:space="preserve"> </w:t>
      </w:r>
      <w:r>
        <w:rPr>
          <w:b/>
          <w:sz w:val="24"/>
          <w:lang w:eastAsia="zh-CN"/>
        </w:rPr>
        <w:t>-</w:t>
      </w:r>
      <w:r w:rsidRPr="005F5B34">
        <w:rPr>
          <w:b/>
          <w:sz w:val="24"/>
          <w:lang w:eastAsia="zh-CN"/>
        </w:rPr>
        <w:t xml:space="preserve"> </w:t>
      </w:r>
      <w:r w:rsidRPr="00AD41DD">
        <w:rPr>
          <w:rFonts w:eastAsia="宋体" w:hint="eastAsia"/>
          <w:b/>
          <w:sz w:val="24"/>
          <w:lang w:eastAsia="zh-CN"/>
        </w:rPr>
        <w:t>2</w:t>
      </w:r>
      <w:r>
        <w:rPr>
          <w:rFonts w:eastAsia="宋体" w:hint="eastAsia"/>
          <w:b/>
          <w:sz w:val="24"/>
          <w:lang w:eastAsia="zh-CN"/>
        </w:rPr>
        <w:t>7</w:t>
      </w:r>
      <w:r w:rsidRPr="005F5B34">
        <w:rPr>
          <w:b/>
          <w:sz w:val="24"/>
          <w:lang w:eastAsia="zh-CN"/>
        </w:rPr>
        <w:t xml:space="preserve"> </w:t>
      </w:r>
      <w:r>
        <w:rPr>
          <w:rFonts w:eastAsia="宋体" w:hint="eastAsia"/>
          <w:b/>
          <w:sz w:val="24"/>
          <w:lang w:eastAsia="zh-CN"/>
        </w:rPr>
        <w:t>May</w:t>
      </w:r>
      <w:r>
        <w:rPr>
          <w:b/>
          <w:sz w:val="24"/>
          <w:lang w:eastAsia="zh-CN"/>
        </w:rPr>
        <w:t>, 202</w:t>
      </w:r>
      <w:r w:rsidRPr="00AD41DD">
        <w:rPr>
          <w:rFonts w:eastAsia="宋体" w:hint="eastAsia"/>
          <w:b/>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A67BD2">
            <w:pPr>
              <w:pStyle w:val="CRCoverPage"/>
              <w:spacing w:after="0"/>
              <w:jc w:val="right"/>
              <w:rPr>
                <w:i/>
                <w:noProof/>
                <w:lang w:eastAsia="zh-CN"/>
              </w:rPr>
            </w:pPr>
            <w:r w:rsidRPr="00CD359D">
              <w:rPr>
                <w:i/>
                <w:noProof/>
                <w:sz w:val="14"/>
              </w:rPr>
              <w:t>CR-Form-</w:t>
            </w:r>
            <w:r w:rsidRPr="00BD6915">
              <w:rPr>
                <w:i/>
                <w:noProof/>
                <w:sz w:val="14"/>
              </w:rPr>
              <w:t>v</w:t>
            </w:r>
            <w:r w:rsidR="008863B9" w:rsidRPr="00BD6915">
              <w:rPr>
                <w:i/>
                <w:noProof/>
                <w:sz w:val="14"/>
              </w:rPr>
              <w:t>12.</w:t>
            </w:r>
            <w:r w:rsidR="00A67BD2">
              <w:rPr>
                <w:rFonts w:hint="eastAsia"/>
                <w:i/>
                <w:noProof/>
                <w:sz w:val="14"/>
                <w:lang w:eastAsia="zh-CN"/>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7448D9">
            <w:pPr>
              <w:pStyle w:val="CRCoverPage"/>
              <w:spacing w:after="0"/>
              <w:jc w:val="center"/>
              <w:rPr>
                <w:b/>
                <w:noProof/>
                <w:sz w:val="28"/>
                <w:lang w:eastAsia="zh-CN"/>
              </w:rPr>
            </w:pPr>
            <w:r>
              <w:rPr>
                <w:b/>
                <w:noProof/>
                <w:sz w:val="28"/>
              </w:rPr>
              <w:t>38.</w:t>
            </w:r>
            <w:r w:rsidR="00C968BB">
              <w:rPr>
                <w:rFonts w:hint="eastAsia"/>
                <w:b/>
                <w:noProof/>
                <w:sz w:val="28"/>
                <w:lang w:eastAsia="zh-CN"/>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0183" w:rsidP="00384180">
            <w:pPr>
              <w:pStyle w:val="CRCoverPage"/>
              <w:spacing w:after="0"/>
              <w:jc w:val="center"/>
              <w:rPr>
                <w:noProof/>
                <w:lang w:eastAsia="zh-CN"/>
              </w:rPr>
            </w:pPr>
            <w:r w:rsidRPr="00100183">
              <w:rPr>
                <w:b/>
                <w:noProof/>
                <w:sz w:val="28"/>
                <w:lang w:eastAsia="zh-CN"/>
              </w:rPr>
              <w:t>078</w:t>
            </w:r>
            <w:r w:rsidR="00384180">
              <w:rPr>
                <w:rFonts w:hint="eastAsia"/>
                <w:b/>
                <w:noProof/>
                <w:sz w:val="28"/>
                <w:lang w:eastAsia="zh-CN"/>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2905" w:rsidP="001F38A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4180" w:rsidP="002564A0">
            <w:pPr>
              <w:pStyle w:val="CRCoverPage"/>
              <w:spacing w:after="0"/>
              <w:jc w:val="center"/>
              <w:rPr>
                <w:noProof/>
                <w:sz w:val="28"/>
              </w:rPr>
            </w:pPr>
            <w:r w:rsidRPr="00384180">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48D9" w:rsidP="00ED7AD4">
            <w:pPr>
              <w:pStyle w:val="CRCoverPage"/>
              <w:spacing w:after="0"/>
              <w:ind w:left="100"/>
              <w:rPr>
                <w:noProof/>
                <w:lang w:eastAsia="zh-CN"/>
              </w:rPr>
            </w:pPr>
            <w:r>
              <w:rPr>
                <w:rFonts w:hint="eastAsia"/>
                <w:lang w:eastAsia="zh-CN"/>
              </w:rPr>
              <w:t xml:space="preserve">UL MIMO coherence for </w:t>
            </w:r>
            <w:proofErr w:type="spellStart"/>
            <w:r>
              <w:rPr>
                <w:rFonts w:hint="eastAsia"/>
                <w:lang w:eastAsia="zh-CN"/>
              </w:rPr>
              <w:t>Tx</w:t>
            </w:r>
            <w:proofErr w:type="spellEnd"/>
            <w:r>
              <w:rPr>
                <w:rFonts w:hint="eastAsia"/>
                <w:lang w:eastAsia="zh-CN"/>
              </w:rPr>
              <w:t xml:space="preserve"> switching between two carriers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47E8" w:rsidP="0049685E">
            <w:pPr>
              <w:pStyle w:val="CRCoverPage"/>
              <w:spacing w:after="0"/>
              <w:ind w:left="100"/>
              <w:rPr>
                <w:noProof/>
                <w:lang w:eastAsia="zh-CN"/>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C4B87" w:rsidP="001F38AC">
            <w:pPr>
              <w:pStyle w:val="CRCoverPage"/>
              <w:spacing w:after="0"/>
              <w:ind w:left="100"/>
              <w:rPr>
                <w:noProof/>
              </w:rPr>
            </w:pPr>
            <w:r>
              <w:fldChar w:fldCharType="begin"/>
            </w:r>
            <w:r>
              <w:instrText xml:space="preserve"> DOCPROPERTY  RelatedWis  \* MERGEFORMAT </w:instrText>
            </w:r>
            <w:r>
              <w:fldChar w:fldCharType="separate"/>
            </w:r>
            <w:r w:rsidR="009C6A13">
              <w:rPr>
                <w:noProof/>
              </w:rPr>
              <w:t>NR_RF_FR1-Core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63B" w:rsidP="00A63904">
            <w:pPr>
              <w:pStyle w:val="CRCoverPage"/>
              <w:spacing w:after="0"/>
              <w:ind w:left="100"/>
              <w:rPr>
                <w:noProof/>
                <w:lang w:eastAsia="zh-CN"/>
              </w:rPr>
            </w:pPr>
            <w:r>
              <w:rPr>
                <w:noProof/>
              </w:rPr>
              <w:t>20</w:t>
            </w:r>
            <w:r>
              <w:rPr>
                <w:rFonts w:hint="eastAsia"/>
                <w:noProof/>
                <w:lang w:eastAsia="zh-CN"/>
              </w:rPr>
              <w:t>2</w:t>
            </w:r>
            <w:r w:rsidRPr="00D91B0B">
              <w:rPr>
                <w:rFonts w:hint="eastAsia"/>
                <w:noProof/>
                <w:lang w:eastAsia="zh-CN"/>
              </w:rPr>
              <w:t>1</w:t>
            </w:r>
            <w:r w:rsidRPr="00D91B0B">
              <w:rPr>
                <w:noProof/>
              </w:rPr>
              <w:t>-</w:t>
            </w:r>
            <w:r w:rsidRPr="00D91B0B">
              <w:rPr>
                <w:rFonts w:hint="eastAsia"/>
                <w:noProof/>
                <w:lang w:eastAsia="zh-CN"/>
              </w:rPr>
              <w:t>0</w:t>
            </w:r>
            <w:r w:rsidR="009C6A13">
              <w:rPr>
                <w:rFonts w:hint="eastAsia"/>
                <w:noProof/>
                <w:lang w:eastAsia="zh-CN"/>
              </w:rPr>
              <w:t>5</w:t>
            </w:r>
            <w:r w:rsidRPr="00D91B0B">
              <w:rPr>
                <w:noProof/>
              </w:rPr>
              <w:t>-</w:t>
            </w:r>
            <w:r w:rsidR="00A63904">
              <w:rPr>
                <w:rFonts w:hint="eastAsia"/>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A63904" w:rsidP="00D24991">
            <w:pPr>
              <w:pStyle w:val="CRCoverPage"/>
              <w:spacing w:after="0"/>
              <w:ind w:left="100" w:right="-609"/>
              <w:rPr>
                <w:noProof/>
                <w:lang w:eastAsia="zh-CN"/>
              </w:rPr>
            </w:pPr>
            <w:r>
              <w:rPr>
                <w:rFonts w:hint="eastAsia"/>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rsidP="00A63904">
            <w:pPr>
              <w:pStyle w:val="CRCoverPage"/>
              <w:spacing w:after="0"/>
              <w:ind w:left="100"/>
              <w:rPr>
                <w:noProof/>
                <w:lang w:eastAsia="zh-CN"/>
              </w:rPr>
            </w:pPr>
            <w:r>
              <w:rPr>
                <w:noProof/>
              </w:rPr>
              <w:t>Rel-1</w:t>
            </w:r>
            <w:r w:rsidR="00A63904">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386FF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6FF2" w:rsidRDefault="004F19C0" w:rsidP="004A4F67">
            <w:pPr>
              <w:pStyle w:val="CRCoverPage"/>
              <w:spacing w:after="0"/>
              <w:ind w:left="100"/>
              <w:rPr>
                <w:noProof/>
                <w:lang w:eastAsia="zh-CN"/>
              </w:rPr>
            </w:pPr>
            <w:r>
              <w:rPr>
                <w:rFonts w:hint="eastAsia"/>
                <w:noProof/>
                <w:lang w:eastAsia="zh-CN"/>
              </w:rPr>
              <w:t xml:space="preserve">For </w:t>
            </w:r>
            <w:r>
              <w:rPr>
                <w:noProof/>
                <w:lang w:eastAsia="zh-CN"/>
              </w:rPr>
              <w:t xml:space="preserve">some </w:t>
            </w:r>
            <w:r w:rsidR="00C06CE3">
              <w:rPr>
                <w:noProof/>
              </w:rPr>
              <w:t xml:space="preserve">UE </w:t>
            </w:r>
            <w:r w:rsidRPr="004F19C0">
              <w:rPr>
                <w:noProof/>
                <w:lang w:eastAsia="zh-CN"/>
              </w:rPr>
              <w:t>architecture</w:t>
            </w:r>
            <w:r>
              <w:rPr>
                <w:rFonts w:hint="eastAsia"/>
                <w:noProof/>
                <w:lang w:eastAsia="zh-CN"/>
              </w:rPr>
              <w:t>s</w:t>
            </w:r>
            <w:r>
              <w:rPr>
                <w:noProof/>
                <w:lang w:eastAsia="zh-CN"/>
              </w:rPr>
              <w:t xml:space="preserve">, </w:t>
            </w:r>
            <w:r>
              <w:rPr>
                <w:noProof/>
              </w:rPr>
              <w:t>UE will lose cohrence between two antenna ports when it uses one or both TX chains to transmit on an other band</w:t>
            </w:r>
            <w:r>
              <w:rPr>
                <w:rFonts w:hint="eastAsia"/>
                <w:noProof/>
                <w:lang w:eastAsia="zh-CN"/>
              </w:rPr>
              <w:t xml:space="preserve">; while for some </w:t>
            </w:r>
            <w:r w:rsidR="00577714">
              <w:rPr>
                <w:rFonts w:hint="eastAsia"/>
                <w:noProof/>
                <w:lang w:eastAsia="zh-CN"/>
              </w:rPr>
              <w:t xml:space="preserve">other </w:t>
            </w:r>
            <w:r w:rsidR="00AB2FAA">
              <w:rPr>
                <w:rFonts w:hint="eastAsia"/>
                <w:noProof/>
                <w:lang w:eastAsia="zh-CN"/>
              </w:rPr>
              <w:t xml:space="preserve">UE </w:t>
            </w:r>
            <w:r w:rsidRPr="004F19C0">
              <w:rPr>
                <w:noProof/>
                <w:lang w:eastAsia="zh-CN"/>
              </w:rPr>
              <w:t>architecture</w:t>
            </w:r>
            <w:r>
              <w:rPr>
                <w:rFonts w:hint="eastAsia"/>
                <w:noProof/>
                <w:lang w:eastAsia="zh-CN"/>
              </w:rPr>
              <w:t xml:space="preserve">s, </w:t>
            </w:r>
            <w:r>
              <w:rPr>
                <w:noProof/>
              </w:rPr>
              <w:t xml:space="preserve"> </w:t>
            </w:r>
            <w:r>
              <w:rPr>
                <w:rFonts w:hint="eastAsia"/>
                <w:noProof/>
                <w:lang w:eastAsia="zh-CN"/>
              </w:rPr>
              <w:t>the coherence can be maintianed</w:t>
            </w:r>
            <w:r w:rsidR="00CD5B95">
              <w:rPr>
                <w:rFonts w:hint="eastAsia"/>
                <w:noProof/>
                <w:lang w:eastAsia="zh-CN"/>
              </w:rPr>
              <w:t xml:space="preserve"> as the same regardless of whether</w:t>
            </w:r>
            <w:r>
              <w:rPr>
                <w:rFonts w:hint="eastAsia"/>
                <w:noProof/>
                <w:lang w:eastAsia="zh-CN"/>
              </w:rPr>
              <w:t xml:space="preserve"> Tx switching </w:t>
            </w:r>
            <w:r w:rsidR="004A4F67">
              <w:rPr>
                <w:rFonts w:hint="eastAsia"/>
                <w:noProof/>
                <w:lang w:eastAsia="zh-CN"/>
              </w:rPr>
              <w:t>is triggered</w:t>
            </w:r>
            <w:r w:rsidR="00CD5B95">
              <w:rPr>
                <w:rFonts w:hint="eastAsia"/>
                <w:noProof/>
                <w:lang w:eastAsia="zh-CN"/>
              </w:rPr>
              <w:t xml:space="preserve"> or not</w:t>
            </w:r>
            <w:r>
              <w:rPr>
                <w:rFonts w:hint="eastAsia"/>
                <w:noProof/>
                <w:lang w:eastAsia="zh-CN"/>
              </w:rPr>
              <w:t>.</w:t>
            </w:r>
          </w:p>
          <w:p w:rsidR="000A4705" w:rsidRPr="00386FF2" w:rsidRDefault="0094001A" w:rsidP="00FE29A3">
            <w:pPr>
              <w:pStyle w:val="CRCoverPage"/>
              <w:spacing w:after="0"/>
              <w:ind w:left="100"/>
              <w:rPr>
                <w:lang w:eastAsia="zh-CN"/>
              </w:rPr>
            </w:pPr>
            <w:r>
              <w:rPr>
                <w:rFonts w:hint="eastAsia"/>
                <w:noProof/>
                <w:lang w:eastAsia="zh-CN"/>
              </w:rPr>
              <w:t xml:space="preserve">Different capabibities are needed to </w:t>
            </w:r>
            <w:r w:rsidR="000E108D">
              <w:rPr>
                <w:rFonts w:hint="eastAsia"/>
                <w:noProof/>
                <w:lang w:eastAsia="zh-CN"/>
              </w:rPr>
              <w:t>differentiate</w:t>
            </w:r>
            <w:r>
              <w:rPr>
                <w:rFonts w:hint="eastAsia"/>
                <w:noProof/>
                <w:lang w:eastAsia="zh-CN"/>
              </w:rPr>
              <w:t xml:space="preserve"> the two </w:t>
            </w:r>
            <w:r w:rsidR="000E108D">
              <w:rPr>
                <w:rFonts w:hint="eastAsia"/>
                <w:noProof/>
                <w:lang w:eastAsia="zh-CN"/>
              </w:rPr>
              <w:t>types</w:t>
            </w:r>
            <w:r>
              <w:rPr>
                <w:rFonts w:hint="eastAsia"/>
                <w:noProof/>
                <w:lang w:eastAsia="zh-CN"/>
              </w:rPr>
              <w:t xml:space="preserve"> of UEs. </w:t>
            </w:r>
            <w:r w:rsidR="000A4705">
              <w:rPr>
                <w:rFonts w:hint="eastAsia"/>
                <w:noProof/>
                <w:lang w:eastAsia="zh-CN"/>
              </w:rPr>
              <w:t xml:space="preserve">For the former type of UE </w:t>
            </w:r>
            <w:r w:rsidR="000A4705" w:rsidRPr="004F19C0">
              <w:rPr>
                <w:noProof/>
                <w:lang w:eastAsia="zh-CN"/>
              </w:rPr>
              <w:t>architecture</w:t>
            </w:r>
            <w:r w:rsidR="000A4705">
              <w:rPr>
                <w:rFonts w:hint="eastAsia"/>
                <w:noProof/>
                <w:lang w:eastAsia="zh-CN"/>
              </w:rPr>
              <w:t>s, e</w:t>
            </w:r>
            <w:r w:rsidR="000A4705">
              <w:rPr>
                <w:noProof/>
              </w:rPr>
              <w:t>xception</w:t>
            </w:r>
            <w:r w:rsidR="000A4705">
              <w:rPr>
                <w:rFonts w:hint="eastAsia"/>
                <w:noProof/>
                <w:lang w:eastAsia="zh-CN"/>
              </w:rPr>
              <w:t xml:space="preserve"> </w:t>
            </w:r>
            <w:r w:rsidR="00FE29A3">
              <w:rPr>
                <w:rFonts w:hint="eastAsia"/>
                <w:noProof/>
                <w:lang w:eastAsia="zh-CN"/>
              </w:rPr>
              <w:t>needs</w:t>
            </w:r>
            <w:r w:rsidR="000A4705">
              <w:rPr>
                <w:rFonts w:hint="eastAsia"/>
                <w:noProof/>
                <w:lang w:eastAsia="zh-CN"/>
              </w:rPr>
              <w:t xml:space="preserve"> to be </w:t>
            </w:r>
            <w:r w:rsidR="000A4705">
              <w:rPr>
                <w:noProof/>
              </w:rPr>
              <w:t>added to the list of coherent UL MIMO section</w:t>
            </w:r>
            <w:r w:rsidR="00FE29A3">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300D" w:rsidRPr="00744FE9" w:rsidRDefault="002175CC" w:rsidP="002175CC">
            <w:pPr>
              <w:pStyle w:val="CRCoverPage"/>
              <w:spacing w:after="0"/>
              <w:ind w:left="100"/>
              <w:rPr>
                <w:noProof/>
                <w:lang w:eastAsia="zh-CN"/>
              </w:rPr>
            </w:pPr>
            <w:r>
              <w:rPr>
                <w:rFonts w:hint="eastAsia"/>
                <w:noProof/>
                <w:lang w:eastAsia="zh-CN"/>
              </w:rPr>
              <w:t xml:space="preserve">For the former type of UE </w:t>
            </w:r>
            <w:r w:rsidRPr="004F19C0">
              <w:rPr>
                <w:noProof/>
                <w:lang w:eastAsia="zh-CN"/>
              </w:rPr>
              <w:t>architecture</w:t>
            </w:r>
            <w:r>
              <w:rPr>
                <w:rFonts w:hint="eastAsia"/>
                <w:noProof/>
                <w:lang w:eastAsia="zh-CN"/>
              </w:rPr>
              <w:t>s listed above, a</w:t>
            </w:r>
            <w:r w:rsidR="0091300D">
              <w:rPr>
                <w:noProof/>
              </w:rPr>
              <w:t>dded exception for TX switching for coherent UL MIMO requirement</w:t>
            </w:r>
            <w:r w:rsidR="0091300D">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20E0B" w:rsidRDefault="00ED7AD4" w:rsidP="00744FE9">
            <w:pPr>
              <w:pStyle w:val="CRCoverPage"/>
              <w:spacing w:after="0"/>
              <w:ind w:left="100"/>
              <w:rPr>
                <w:szCs w:val="21"/>
                <w:lang w:eastAsia="zh-CN"/>
              </w:rPr>
            </w:pPr>
            <w:r w:rsidRPr="00120E0B">
              <w:rPr>
                <w:noProof/>
                <w:szCs w:val="21"/>
                <w:lang w:eastAsia="zh-CN"/>
              </w:rPr>
              <w:t xml:space="preserve">UE is </w:t>
            </w:r>
            <w:r w:rsidR="00744FE9">
              <w:rPr>
                <w:rFonts w:hint="eastAsia"/>
                <w:noProof/>
                <w:szCs w:val="21"/>
                <w:lang w:eastAsia="zh-CN"/>
              </w:rPr>
              <w:t xml:space="preserve">mandated to maintain the same UL MIMO coherence regardless of whether Tx switching </w:t>
            </w:r>
            <w:r w:rsidR="004A4F67">
              <w:rPr>
                <w:rFonts w:hint="eastAsia"/>
                <w:noProof/>
                <w:lang w:eastAsia="zh-CN"/>
              </w:rPr>
              <w:t xml:space="preserve">is triggered </w:t>
            </w:r>
            <w:r w:rsidR="00744FE9">
              <w:rPr>
                <w:rFonts w:hint="eastAsia"/>
                <w:noProof/>
                <w:szCs w:val="21"/>
                <w:lang w:eastAsia="zh-CN"/>
              </w:rPr>
              <w:t>or not</w:t>
            </w:r>
            <w:r w:rsidR="00120E0B" w:rsidRPr="00120E0B">
              <w:rPr>
                <w:rFonts w:hint="eastAsia"/>
                <w:noProof/>
                <w:szCs w:val="21"/>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7A42" w:rsidP="00CD273B">
            <w:pPr>
              <w:pStyle w:val="CRCoverPage"/>
              <w:spacing w:after="0"/>
              <w:ind w:left="100"/>
              <w:rPr>
                <w:noProof/>
                <w:lang w:eastAsia="zh-CN"/>
              </w:rPr>
            </w:pPr>
            <w:r>
              <w:t>6.4D.4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E17F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E17F8">
            <w:pPr>
              <w:pStyle w:val="CRCoverPage"/>
              <w:spacing w:after="0"/>
              <w:ind w:left="99"/>
              <w:rPr>
                <w:noProof/>
              </w:rPr>
            </w:pPr>
            <w:r>
              <w:rPr>
                <w:noProof/>
              </w:rPr>
              <w:t>TS 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B2056" w:rsidRDefault="00DB2056" w:rsidP="00DB2056">
      <w:pPr>
        <w:jc w:val="center"/>
        <w:rPr>
          <w:i/>
          <w:color w:val="0070C0"/>
          <w:lang w:eastAsia="zh-CN"/>
        </w:rPr>
      </w:pPr>
      <w:bookmarkStart w:id="2"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8B703E" w:rsidRDefault="008B703E" w:rsidP="008B703E">
      <w:pPr>
        <w:pStyle w:val="3"/>
      </w:pPr>
      <w:bookmarkStart w:id="3" w:name="_Toc69084287"/>
      <w:bookmarkStart w:id="4" w:name="_Toc68230874"/>
      <w:bookmarkStart w:id="5" w:name="_Toc61372926"/>
      <w:bookmarkStart w:id="6" w:name="_Toc61367543"/>
      <w:r>
        <w:t>6.4D.4</w:t>
      </w:r>
      <w:r>
        <w:tab/>
        <w:t>Requirements for coherent UL MIMO</w:t>
      </w:r>
      <w:bookmarkEnd w:id="3"/>
      <w:bookmarkEnd w:id="4"/>
      <w:bookmarkEnd w:id="5"/>
      <w:bookmarkEnd w:id="6"/>
    </w:p>
    <w:p w:rsidR="008B703E" w:rsidRDefault="008B703E" w:rsidP="008B703E">
      <w: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Pr>
          <w:rFonts w:eastAsia="Malgun Gothic"/>
        </w:rPr>
        <w:t xml:space="preserve">. </w:t>
      </w:r>
      <w:r>
        <w:t xml:space="preserve">The requirements in Table 6.4D.4-1 apply when the UL transmission power at each antenna port is larger than 0 </w:t>
      </w:r>
      <w:proofErr w:type="spellStart"/>
      <w:r>
        <w:t>dBm</w:t>
      </w:r>
      <w:proofErr w:type="spellEnd"/>
      <w:r>
        <w:rPr>
          <w:rFonts w:eastAsia="Malgun Gothic"/>
        </w:rPr>
        <w:t xml:space="preserve"> </w:t>
      </w:r>
      <w:r>
        <w:t>for SRS transmission and for the duration of time window.</w:t>
      </w:r>
    </w:p>
    <w:p w:rsidR="008B703E" w:rsidRDefault="008B703E" w:rsidP="008B703E">
      <w:pPr>
        <w:pStyle w:val="TH"/>
      </w:pPr>
      <w: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8B703E" w:rsidTr="008B703E">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rsidR="008B703E" w:rsidRDefault="008B703E">
            <w:pPr>
              <w:pStyle w:val="TAH"/>
              <w:rPr>
                <w:rFonts w:cs="Arial"/>
              </w:rPr>
            </w:pPr>
            <w: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rsidR="008B703E" w:rsidRDefault="008B703E">
            <w:pPr>
              <w:pStyle w:val="TAH"/>
            </w:pPr>
            <w: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rsidR="008B703E" w:rsidRDefault="008B703E">
            <w:pPr>
              <w:pStyle w:val="TAH"/>
              <w:rPr>
                <w:rFonts w:cs="Arial"/>
              </w:rPr>
            </w:pPr>
            <w:r>
              <w:t>Time window</w:t>
            </w:r>
          </w:p>
        </w:tc>
      </w:tr>
      <w:tr w:rsidR="008B703E" w:rsidTr="008B703E">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rsidR="008B703E" w:rsidRDefault="008B703E">
            <w:pPr>
              <w:pStyle w:val="TAC"/>
              <w:rPr>
                <w:rFonts w:cs="Arial"/>
                <w:b/>
              </w:rPr>
            </w:pPr>
            <w:r>
              <w:t>40 degrees</w:t>
            </w:r>
          </w:p>
        </w:tc>
        <w:tc>
          <w:tcPr>
            <w:tcW w:w="3048" w:type="dxa"/>
            <w:tcBorders>
              <w:top w:val="single" w:sz="4" w:space="0" w:color="auto"/>
              <w:left w:val="single" w:sz="4" w:space="0" w:color="auto"/>
              <w:bottom w:val="single" w:sz="4" w:space="0" w:color="auto"/>
              <w:right w:val="single" w:sz="4" w:space="0" w:color="auto"/>
            </w:tcBorders>
            <w:vAlign w:val="center"/>
            <w:hideMark/>
          </w:tcPr>
          <w:p w:rsidR="008B703E" w:rsidRDefault="008B703E">
            <w:pPr>
              <w:pStyle w:val="TAC"/>
              <w:rPr>
                <w:rFonts w:cs="Arial"/>
                <w:b/>
              </w:rPr>
            </w:pPr>
            <w:r>
              <w:t>4 dB</w:t>
            </w:r>
          </w:p>
        </w:tc>
        <w:tc>
          <w:tcPr>
            <w:tcW w:w="2694" w:type="dxa"/>
            <w:tcBorders>
              <w:top w:val="single" w:sz="4" w:space="0" w:color="auto"/>
              <w:left w:val="single" w:sz="4" w:space="0" w:color="auto"/>
              <w:bottom w:val="single" w:sz="4" w:space="0" w:color="auto"/>
              <w:right w:val="single" w:sz="4" w:space="0" w:color="auto"/>
            </w:tcBorders>
            <w:vAlign w:val="center"/>
            <w:hideMark/>
          </w:tcPr>
          <w:p w:rsidR="008B703E" w:rsidRDefault="008B703E">
            <w:pPr>
              <w:pStyle w:val="TAC"/>
              <w:rPr>
                <w:rFonts w:cs="Arial"/>
                <w:b/>
              </w:rPr>
            </w:pPr>
            <w:r>
              <w:t xml:space="preserve">20 </w:t>
            </w:r>
            <w:proofErr w:type="spellStart"/>
            <w:r>
              <w:t>msec</w:t>
            </w:r>
            <w:proofErr w:type="spellEnd"/>
          </w:p>
        </w:tc>
      </w:tr>
    </w:tbl>
    <w:p w:rsidR="008B703E" w:rsidRDefault="008B703E" w:rsidP="008B703E"/>
    <w:p w:rsidR="008B703E" w:rsidRDefault="008B703E" w:rsidP="008B703E">
      <w:pPr>
        <w:rPr>
          <w:lang w:val="en-US"/>
        </w:rPr>
      </w:pPr>
      <w:r>
        <w:rPr>
          <w:lang w:val="en-US"/>
        </w:rPr>
        <w:t xml:space="preserve">The above requirements when </w:t>
      </w:r>
      <w:r>
        <w:t xml:space="preserve">all the following conditions are met </w:t>
      </w:r>
      <w:r>
        <w:rPr>
          <w:lang w:val="en-US"/>
        </w:rPr>
        <w:t>within the specified time window:</w:t>
      </w:r>
    </w:p>
    <w:p w:rsidR="008B703E" w:rsidRDefault="008B703E" w:rsidP="008B703E">
      <w:pPr>
        <w:pStyle w:val="B1"/>
        <w:rPr>
          <w:rFonts w:eastAsia="Malgun Gothic"/>
          <w:lang w:val="en-US"/>
        </w:rPr>
      </w:pPr>
      <w:r>
        <w:rPr>
          <w:rFonts w:eastAsia="Malgun Gothic"/>
          <w:lang w:val="en-US"/>
        </w:rPr>
        <w:t>-</w:t>
      </w:r>
      <w:r>
        <w:rPr>
          <w:rFonts w:eastAsia="Malgun Gothic"/>
          <w:lang w:val="en-US"/>
        </w:rPr>
        <w:tab/>
        <w:t>UE is not signaled with a change in number of SRS ports in SRS-</w:t>
      </w:r>
      <w:proofErr w:type="spellStart"/>
      <w:r>
        <w:rPr>
          <w:rFonts w:eastAsia="Malgun Gothic"/>
          <w:lang w:val="en-US"/>
        </w:rPr>
        <w:t>config</w:t>
      </w:r>
      <w:proofErr w:type="spellEnd"/>
      <w:r>
        <w:rPr>
          <w:rFonts w:eastAsia="Malgun Gothic"/>
          <w:lang w:val="en-US"/>
        </w:rPr>
        <w:t>, or a change in PUSCH-</w:t>
      </w:r>
      <w:proofErr w:type="spellStart"/>
      <w:r>
        <w:rPr>
          <w:rFonts w:eastAsia="Malgun Gothic"/>
          <w:lang w:val="en-US"/>
        </w:rPr>
        <w:t>config</w:t>
      </w:r>
      <w:proofErr w:type="spellEnd"/>
    </w:p>
    <w:p w:rsidR="008B703E" w:rsidRDefault="008B703E" w:rsidP="008B703E">
      <w:pPr>
        <w:pStyle w:val="B1"/>
        <w:rPr>
          <w:rFonts w:eastAsia="Malgun Gothic"/>
          <w:lang w:val="en-US"/>
        </w:rPr>
      </w:pPr>
      <w:r>
        <w:rPr>
          <w:rFonts w:eastAsia="Malgun Gothic"/>
          <w:lang w:val="en-US"/>
        </w:rPr>
        <w:t>-</w:t>
      </w:r>
      <w:r>
        <w:rPr>
          <w:rFonts w:eastAsia="Malgun Gothic"/>
          <w:lang w:val="en-US"/>
        </w:rPr>
        <w:tab/>
        <w:t>UE remains in DRX active time (UE does not enter DRX OFF time)</w:t>
      </w:r>
    </w:p>
    <w:p w:rsidR="008B703E" w:rsidRDefault="008B703E" w:rsidP="008B703E">
      <w:pPr>
        <w:pStyle w:val="B1"/>
        <w:rPr>
          <w:rFonts w:eastAsia="Malgun Gothic"/>
          <w:lang w:val="en-US"/>
        </w:rPr>
      </w:pPr>
      <w:r>
        <w:rPr>
          <w:rFonts w:eastAsia="Malgun Gothic"/>
          <w:lang w:val="en-US"/>
        </w:rPr>
        <w:t>-</w:t>
      </w:r>
      <w:r>
        <w:rPr>
          <w:rFonts w:eastAsia="Malgun Gothic"/>
          <w:lang w:val="en-US"/>
        </w:rPr>
        <w:tab/>
        <w:t>No measurement gap occurs</w:t>
      </w:r>
    </w:p>
    <w:p w:rsidR="008B703E" w:rsidRDefault="008B703E" w:rsidP="008B703E">
      <w:pPr>
        <w:pStyle w:val="B1"/>
        <w:rPr>
          <w:rFonts w:eastAsia="Malgun Gothic"/>
          <w:lang w:val="en-US"/>
        </w:rPr>
      </w:pPr>
      <w:r>
        <w:rPr>
          <w:rFonts w:eastAsia="Malgun Gothic"/>
          <w:lang w:val="en-US"/>
        </w:rPr>
        <w:t>-</w:t>
      </w:r>
      <w:r>
        <w:rPr>
          <w:rFonts w:eastAsia="Malgun Gothic"/>
          <w:lang w:val="en-US"/>
        </w:rPr>
        <w:tab/>
        <w:t>No instance of SRS transmission with the usage antenna switching occurs</w:t>
      </w:r>
    </w:p>
    <w:p w:rsidR="008B703E" w:rsidRDefault="008B703E" w:rsidP="008B703E">
      <w:pPr>
        <w:pStyle w:val="B1"/>
        <w:rPr>
          <w:rFonts w:eastAsia="Malgun Gothic"/>
          <w:lang w:val="en-US"/>
        </w:rPr>
      </w:pPr>
      <w:r>
        <w:rPr>
          <w:rFonts w:eastAsia="Malgun Gothic"/>
          <w:lang w:val="en-US"/>
        </w:rPr>
        <w:t>-</w:t>
      </w:r>
      <w:r>
        <w:rPr>
          <w:rFonts w:eastAsia="Malgun Gothic"/>
          <w:lang w:val="en-US"/>
        </w:rPr>
        <w:tab/>
        <w:t>Active BWP remains the same</w:t>
      </w:r>
    </w:p>
    <w:p w:rsidR="008B703E" w:rsidRDefault="008B703E" w:rsidP="008B703E">
      <w:pPr>
        <w:pStyle w:val="B1"/>
      </w:pPr>
      <w:r>
        <w:rPr>
          <w:rFonts w:eastAsia="Malgun Gothic"/>
          <w:lang w:val="en-US"/>
        </w:rPr>
        <w:t>-</w:t>
      </w:r>
      <w:r>
        <w:rPr>
          <w:rFonts w:eastAsia="Malgun Gothic"/>
          <w:lang w:val="en-US"/>
        </w:rPr>
        <w:tab/>
        <w:t xml:space="preserve">EN-DC and CA configuration is not changed for the UE (UE is not configured or de-configured with </w:t>
      </w:r>
      <w:proofErr w:type="spellStart"/>
      <w:r>
        <w:rPr>
          <w:rFonts w:eastAsia="Malgun Gothic"/>
          <w:lang w:val="en-US"/>
        </w:rPr>
        <w:t>PSCell</w:t>
      </w:r>
      <w:proofErr w:type="spellEnd"/>
      <w:r>
        <w:rPr>
          <w:rFonts w:eastAsia="Malgun Gothic"/>
          <w:lang w:val="en-US"/>
        </w:rPr>
        <w:t xml:space="preserve"> or </w:t>
      </w:r>
      <w:proofErr w:type="spellStart"/>
      <w:r>
        <w:rPr>
          <w:rFonts w:eastAsia="Malgun Gothic"/>
          <w:lang w:val="en-US"/>
        </w:rPr>
        <w:t>SCell</w:t>
      </w:r>
      <w:proofErr w:type="spellEnd"/>
      <w:r>
        <w:rPr>
          <w:rFonts w:eastAsia="Malgun Gothic"/>
          <w:lang w:val="en-US"/>
        </w:rPr>
        <w:t>(s))</w:t>
      </w:r>
    </w:p>
    <w:p w:rsidR="008B703E" w:rsidRPr="00F51E46" w:rsidRDefault="008B703E" w:rsidP="008B703E">
      <w:pPr>
        <w:pStyle w:val="B1"/>
        <w:rPr>
          <w:ins w:id="7" w:author="China Telecom" w:date="2021-05-28T00:28:00Z"/>
          <w:iCs/>
          <w:lang w:eastAsia="zh-CN"/>
        </w:rPr>
      </w:pPr>
      <w:bookmarkStart w:id="8" w:name="_GoBack"/>
      <w:ins w:id="9" w:author="China Telecom" w:date="2021-05-28T00:28:00Z">
        <w:r w:rsidRPr="00D93B70">
          <w:rPr>
            <w:rFonts w:eastAsia="Malgun Gothic"/>
            <w:lang w:val="en-US"/>
          </w:rPr>
          <w:t>-</w:t>
        </w:r>
        <w:r w:rsidRPr="00D93B70">
          <w:rPr>
            <w:rFonts w:eastAsia="Malgun Gothic"/>
            <w:lang w:val="en-US"/>
          </w:rPr>
          <w:tab/>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 xml:space="preserve">configured with uplink switching with parameter </w:t>
        </w:r>
        <w:r w:rsidRPr="00D93B70">
          <w:rPr>
            <w:i/>
            <w:lang w:val="en-US" w:eastAsia="fr-FR"/>
          </w:rPr>
          <w:t>uplinkTxSwitching-r16</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 xml:space="preserve">configured with uplink switching with parameter </w:t>
        </w:r>
        <w:r w:rsidRPr="00D93B70">
          <w:rPr>
            <w:i/>
            <w:lang w:val="en-US" w:eastAsia="fr-FR"/>
          </w:rPr>
          <w:t>uplinkTxSwitching-r16</w:t>
        </w:r>
        <w:r w:rsidRPr="00D93B70">
          <w:rPr>
            <w:rFonts w:hint="eastAsia"/>
            <w:lang w:val="en-US" w:eastAsia="zh-CN"/>
          </w:rPr>
          <w:t xml:space="preserve">, and </w:t>
        </w:r>
        <w:r w:rsidRPr="00D93B70">
          <w:rPr>
            <w:rFonts w:hint="eastAsia"/>
            <w:lang w:eastAsia="zh-CN"/>
          </w:rPr>
          <w:t>t</w:t>
        </w:r>
        <w:r w:rsidRPr="00D93B70">
          <w:rPr>
            <w:lang w:eastAsia="zh-CN"/>
          </w:rPr>
          <w:t xml:space="preserve">he </w:t>
        </w:r>
        <w:r w:rsidRPr="00D93B70">
          <w:t>capability</w:t>
        </w:r>
        <w:r w:rsidRPr="00D93B70">
          <w:rPr>
            <w:lang w:eastAsia="zh-CN"/>
          </w:rPr>
          <w:t xml:space="preserve"> </w:t>
        </w:r>
        <w:r w:rsidRPr="00D93B70">
          <w:rPr>
            <w:rFonts w:hint="eastAsia"/>
            <w:lang w:eastAsia="zh-CN"/>
          </w:rPr>
          <w:t>[</w:t>
        </w:r>
        <w:proofErr w:type="spellStart"/>
        <w:r w:rsidRPr="00D93B70">
          <w:rPr>
            <w:bCs/>
            <w:i/>
            <w:iCs/>
          </w:rPr>
          <w:t>uplinkTxSwitching</w:t>
        </w:r>
        <w:proofErr w:type="spellEnd"/>
        <w:r w:rsidRPr="00D93B70">
          <w:t>-</w:t>
        </w:r>
        <w:r w:rsidRPr="00D93B70">
          <w:rPr>
            <w:rFonts w:hint="eastAsia"/>
            <w:bCs/>
            <w:i/>
            <w:iCs/>
            <w:lang w:eastAsia="zh-CN"/>
          </w:rPr>
          <w:t>P</w:t>
        </w:r>
        <w:r>
          <w:rPr>
            <w:rFonts w:hint="eastAsia"/>
            <w:bCs/>
            <w:i/>
            <w:iCs/>
            <w:lang w:eastAsia="zh-CN"/>
          </w:rPr>
          <w:t>SUCH-</w:t>
        </w:r>
        <w:proofErr w:type="spellStart"/>
        <w:r w:rsidRPr="00D93B70">
          <w:rPr>
            <w:i/>
            <w:iCs/>
            <w:lang w:val="en-US" w:eastAsia="zh-CN"/>
          </w:rPr>
          <w:t>TransCoherence</w:t>
        </w:r>
        <w:proofErr w:type="spellEnd"/>
        <w:r w:rsidRPr="00712FA8">
          <w:rPr>
            <w:rFonts w:hint="eastAsia"/>
            <w:iCs/>
            <w:lang w:val="en-US" w:eastAsia="zh-CN"/>
          </w:rPr>
          <w:t>]</w:t>
        </w:r>
        <w:r w:rsidRPr="00D93B70">
          <w:rPr>
            <w:rFonts w:hint="eastAsia"/>
            <w:i/>
            <w:iCs/>
            <w:lang w:val="en-US" w:eastAsia="zh-CN"/>
          </w:rPr>
          <w:t xml:space="preserve"> </w:t>
        </w:r>
        <w:r w:rsidRPr="00D93B70">
          <w:rPr>
            <w:rFonts w:hint="eastAsia"/>
            <w:iCs/>
            <w:lang w:val="en-US" w:eastAsia="zh-CN"/>
          </w:rPr>
          <w:t xml:space="preserve">is </w:t>
        </w:r>
        <w:r>
          <w:rPr>
            <w:rFonts w:hint="eastAsia"/>
            <w:iCs/>
            <w:lang w:val="en-US" w:eastAsia="zh-CN"/>
          </w:rPr>
          <w:t xml:space="preserve">absent or </w:t>
        </w:r>
        <w:r w:rsidRPr="00D93B70">
          <w:rPr>
            <w:rFonts w:hint="eastAsia"/>
            <w:iCs/>
            <w:lang w:val="en-US" w:eastAsia="zh-CN"/>
          </w:rPr>
          <w:t>indicated as [</w:t>
        </w:r>
        <w:r w:rsidRPr="00D93B70">
          <w:rPr>
            <w:iCs/>
            <w:lang w:val="en-US" w:eastAsia="zh-CN"/>
          </w:rPr>
          <w:t>‘coherent’</w:t>
        </w:r>
        <w:r w:rsidRPr="00D93B70">
          <w:rPr>
            <w:rFonts w:hint="eastAsia"/>
            <w:iCs/>
            <w:lang w:val="en-US" w:eastAsia="zh-CN"/>
          </w:rPr>
          <w:t>]</w:t>
        </w:r>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 xml:space="preserve">configured with uplink switching with parameter </w:t>
        </w:r>
        <w:r w:rsidRPr="00D93B70">
          <w:rPr>
            <w:i/>
            <w:lang w:val="en-US" w:eastAsia="fr-FR"/>
          </w:rPr>
          <w:t>uplinkTxSwitching-r16</w:t>
        </w:r>
        <w:r w:rsidRPr="00D93B70">
          <w:rPr>
            <w:rFonts w:hint="eastAsia"/>
            <w:lang w:val="en-US" w:eastAsia="zh-CN"/>
          </w:rPr>
          <w:t>,</w:t>
        </w:r>
        <w:r w:rsidRPr="00D93B70">
          <w:rPr>
            <w:rFonts w:hint="eastAsia"/>
            <w:iCs/>
            <w:lang w:eastAsia="zh-CN"/>
          </w:rPr>
          <w:t xml:space="preserve">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r w:rsidRPr="007268CC">
          <w:rPr>
            <w:rFonts w:hint="eastAsia"/>
            <w:i/>
            <w:lang w:eastAsia="zh-CN"/>
          </w:rPr>
          <w:t>[</w:t>
        </w:r>
        <w:proofErr w:type="spellStart"/>
        <w:r w:rsidRPr="00D93B70">
          <w:rPr>
            <w:bCs/>
            <w:i/>
            <w:iCs/>
          </w:rPr>
          <w:t>uplinkTxSwitching</w:t>
        </w:r>
        <w:proofErr w:type="spellEnd"/>
        <w:r w:rsidRPr="00D93B70">
          <w:t>-</w:t>
        </w:r>
        <w:r w:rsidRPr="00D93B70">
          <w:rPr>
            <w:rFonts w:hint="eastAsia"/>
            <w:bCs/>
            <w:i/>
            <w:iCs/>
            <w:lang w:eastAsia="zh-CN"/>
          </w:rPr>
          <w:t>P</w:t>
        </w:r>
        <w:r>
          <w:rPr>
            <w:rFonts w:hint="eastAsia"/>
            <w:bCs/>
            <w:i/>
            <w:iCs/>
            <w:lang w:eastAsia="zh-CN"/>
          </w:rPr>
          <w:t>SUCH-</w:t>
        </w:r>
        <w:proofErr w:type="spellStart"/>
        <w:r w:rsidRPr="00D93B70">
          <w:rPr>
            <w:i/>
            <w:iCs/>
            <w:lang w:val="en-US" w:eastAsia="zh-CN"/>
          </w:rPr>
          <w:t>TransCoherence</w:t>
        </w:r>
        <w:proofErr w:type="spellEnd"/>
        <w:r w:rsidRPr="00D93B70">
          <w:rPr>
            <w:rFonts w:hint="eastAsia"/>
            <w:i/>
            <w:iCs/>
            <w:lang w:val="en-US" w:eastAsia="zh-CN"/>
          </w:rPr>
          <w:t xml:space="preserve">] </w:t>
        </w:r>
        <w:r w:rsidRPr="00D93B70">
          <w:rPr>
            <w:rFonts w:hint="eastAsia"/>
            <w:iCs/>
            <w:lang w:val="en-US" w:eastAsia="zh-CN"/>
          </w:rPr>
          <w:t>is indicated as [</w:t>
        </w:r>
        <w:r w:rsidRPr="00D93B70">
          <w:rPr>
            <w:iCs/>
            <w:lang w:val="en-US" w:eastAsia="zh-CN"/>
          </w:rPr>
          <w:t>‘non-coherent’</w:t>
        </w:r>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ins>
    </w:p>
    <w:bookmarkEnd w:id="8"/>
    <w:p w:rsidR="008B703E" w:rsidRDefault="008B703E" w:rsidP="00E67A04">
      <w:pPr>
        <w:jc w:val="center"/>
        <w:rPr>
          <w:rFonts w:hint="eastAsia"/>
          <w:i/>
          <w:color w:val="0070C0"/>
          <w:lang w:eastAsia="zh-CN"/>
        </w:rPr>
      </w:pPr>
    </w:p>
    <w:p w:rsidR="00E67A04" w:rsidRDefault="00E67A04" w:rsidP="00E67A04">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sidR="009878F7">
        <w:rPr>
          <w:rFonts w:hint="eastAsia"/>
          <w:i/>
          <w:color w:val="0070C0"/>
          <w:lang w:eastAsia="zh-CN"/>
        </w:rPr>
        <w:t>first</w:t>
      </w:r>
      <w:r>
        <w:rPr>
          <w:rFonts w:hint="eastAsia"/>
          <w:i/>
          <w:color w:val="0070C0"/>
          <w:lang w:eastAsia="zh-CN"/>
        </w:rPr>
        <w:t xml:space="preserve"> </w:t>
      </w:r>
      <w:r w:rsidRPr="00A56E45">
        <w:rPr>
          <w:rFonts w:hint="eastAsia"/>
          <w:i/>
          <w:color w:val="0070C0"/>
          <w:lang w:eastAsia="zh-CN"/>
        </w:rPr>
        <w:t>change &gt;</w:t>
      </w:r>
    </w:p>
    <w:bookmarkEnd w:id="2"/>
    <w:p w:rsidR="00DB2056" w:rsidRDefault="00DB2056" w:rsidP="00513F21">
      <w:pPr>
        <w:jc w:val="center"/>
        <w:rPr>
          <w:i/>
          <w:color w:val="0070C0"/>
          <w:lang w:eastAsia="zh-CN"/>
        </w:rPr>
      </w:pPr>
    </w:p>
    <w:sectPr w:rsidR="00DB20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B87" w:rsidRDefault="009C4B87">
      <w:r>
        <w:separator/>
      </w:r>
    </w:p>
  </w:endnote>
  <w:endnote w:type="continuationSeparator" w:id="0">
    <w:p w:rsidR="009C4B87" w:rsidRDefault="009C4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B87" w:rsidRDefault="009C4B87">
      <w:r>
        <w:separator/>
      </w:r>
    </w:p>
  </w:footnote>
  <w:footnote w:type="continuationSeparator" w:id="0">
    <w:p w:rsidR="009C4B87" w:rsidRDefault="009C4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FE"/>
    <w:rsid w:val="00014CAB"/>
    <w:rsid w:val="000156B6"/>
    <w:rsid w:val="00016DED"/>
    <w:rsid w:val="00017903"/>
    <w:rsid w:val="00022E4A"/>
    <w:rsid w:val="00023E9C"/>
    <w:rsid w:val="000300D4"/>
    <w:rsid w:val="00031EB9"/>
    <w:rsid w:val="000334F9"/>
    <w:rsid w:val="00035593"/>
    <w:rsid w:val="00042007"/>
    <w:rsid w:val="000425A4"/>
    <w:rsid w:val="00050E56"/>
    <w:rsid w:val="00053B3C"/>
    <w:rsid w:val="00054CC1"/>
    <w:rsid w:val="00065E1E"/>
    <w:rsid w:val="00067510"/>
    <w:rsid w:val="00067C80"/>
    <w:rsid w:val="00067C99"/>
    <w:rsid w:val="00073632"/>
    <w:rsid w:val="00076BA3"/>
    <w:rsid w:val="00084D6C"/>
    <w:rsid w:val="000868CF"/>
    <w:rsid w:val="0009326C"/>
    <w:rsid w:val="00093E49"/>
    <w:rsid w:val="0009530B"/>
    <w:rsid w:val="000A4566"/>
    <w:rsid w:val="000A4705"/>
    <w:rsid w:val="000A4831"/>
    <w:rsid w:val="000A51F9"/>
    <w:rsid w:val="000A6394"/>
    <w:rsid w:val="000A6476"/>
    <w:rsid w:val="000B2E95"/>
    <w:rsid w:val="000B51C4"/>
    <w:rsid w:val="000B5535"/>
    <w:rsid w:val="000B7FED"/>
    <w:rsid w:val="000C038A"/>
    <w:rsid w:val="000C0F8C"/>
    <w:rsid w:val="000C563B"/>
    <w:rsid w:val="000C61A0"/>
    <w:rsid w:val="000C6598"/>
    <w:rsid w:val="000D7D06"/>
    <w:rsid w:val="000E108D"/>
    <w:rsid w:val="000E3673"/>
    <w:rsid w:val="000E3C7A"/>
    <w:rsid w:val="000E644F"/>
    <w:rsid w:val="000F1150"/>
    <w:rsid w:val="000F16DD"/>
    <w:rsid w:val="000F4FDE"/>
    <w:rsid w:val="000F5351"/>
    <w:rsid w:val="000F6074"/>
    <w:rsid w:val="00100183"/>
    <w:rsid w:val="00102B50"/>
    <w:rsid w:val="00102CC0"/>
    <w:rsid w:val="00105250"/>
    <w:rsid w:val="00110978"/>
    <w:rsid w:val="001176C3"/>
    <w:rsid w:val="00120E0B"/>
    <w:rsid w:val="00125C0C"/>
    <w:rsid w:val="001336BC"/>
    <w:rsid w:val="001417F9"/>
    <w:rsid w:val="001423E7"/>
    <w:rsid w:val="00144998"/>
    <w:rsid w:val="00145D43"/>
    <w:rsid w:val="00147C91"/>
    <w:rsid w:val="001505F4"/>
    <w:rsid w:val="001521BA"/>
    <w:rsid w:val="00156B9B"/>
    <w:rsid w:val="00160022"/>
    <w:rsid w:val="001626C8"/>
    <w:rsid w:val="00162E7E"/>
    <w:rsid w:val="00163CB1"/>
    <w:rsid w:val="001659E6"/>
    <w:rsid w:val="00166AF4"/>
    <w:rsid w:val="001707A8"/>
    <w:rsid w:val="0017423F"/>
    <w:rsid w:val="00176514"/>
    <w:rsid w:val="0018414E"/>
    <w:rsid w:val="001862C0"/>
    <w:rsid w:val="00192C46"/>
    <w:rsid w:val="00195653"/>
    <w:rsid w:val="00196A9B"/>
    <w:rsid w:val="001971BE"/>
    <w:rsid w:val="001A01F4"/>
    <w:rsid w:val="001A0508"/>
    <w:rsid w:val="001A08B3"/>
    <w:rsid w:val="001A1C06"/>
    <w:rsid w:val="001A47C6"/>
    <w:rsid w:val="001A5F4C"/>
    <w:rsid w:val="001A7B60"/>
    <w:rsid w:val="001B5014"/>
    <w:rsid w:val="001B52F0"/>
    <w:rsid w:val="001B7A65"/>
    <w:rsid w:val="001C5177"/>
    <w:rsid w:val="001E08E7"/>
    <w:rsid w:val="001E2D22"/>
    <w:rsid w:val="001E41F3"/>
    <w:rsid w:val="001E6756"/>
    <w:rsid w:val="001E782C"/>
    <w:rsid w:val="001F0544"/>
    <w:rsid w:val="001F0E0B"/>
    <w:rsid w:val="001F38AC"/>
    <w:rsid w:val="0020493D"/>
    <w:rsid w:val="0020768D"/>
    <w:rsid w:val="0021294E"/>
    <w:rsid w:val="002141DE"/>
    <w:rsid w:val="002175CC"/>
    <w:rsid w:val="0022170D"/>
    <w:rsid w:val="002228E4"/>
    <w:rsid w:val="00222982"/>
    <w:rsid w:val="00223BCD"/>
    <w:rsid w:val="00223EAB"/>
    <w:rsid w:val="002245AE"/>
    <w:rsid w:val="00224C3F"/>
    <w:rsid w:val="00231C12"/>
    <w:rsid w:val="00232632"/>
    <w:rsid w:val="0023320F"/>
    <w:rsid w:val="00233D25"/>
    <w:rsid w:val="002359F9"/>
    <w:rsid w:val="00241B9C"/>
    <w:rsid w:val="002472C3"/>
    <w:rsid w:val="00250532"/>
    <w:rsid w:val="00252E3B"/>
    <w:rsid w:val="0025532B"/>
    <w:rsid w:val="002560D6"/>
    <w:rsid w:val="002564A0"/>
    <w:rsid w:val="00257B97"/>
    <w:rsid w:val="0026004D"/>
    <w:rsid w:val="00261E3D"/>
    <w:rsid w:val="002640DD"/>
    <w:rsid w:val="002709C8"/>
    <w:rsid w:val="00275D12"/>
    <w:rsid w:val="00284FEB"/>
    <w:rsid w:val="002857F8"/>
    <w:rsid w:val="002860C4"/>
    <w:rsid w:val="00286261"/>
    <w:rsid w:val="002914B3"/>
    <w:rsid w:val="00293D81"/>
    <w:rsid w:val="00294DE7"/>
    <w:rsid w:val="00296580"/>
    <w:rsid w:val="002A1105"/>
    <w:rsid w:val="002A2DFA"/>
    <w:rsid w:val="002A5827"/>
    <w:rsid w:val="002A5F94"/>
    <w:rsid w:val="002B0092"/>
    <w:rsid w:val="002B5741"/>
    <w:rsid w:val="002C1DE0"/>
    <w:rsid w:val="002D0F63"/>
    <w:rsid w:val="002D1A47"/>
    <w:rsid w:val="002D1B44"/>
    <w:rsid w:val="002D4BDD"/>
    <w:rsid w:val="002D5FFD"/>
    <w:rsid w:val="002D67F1"/>
    <w:rsid w:val="002E0271"/>
    <w:rsid w:val="002E0F03"/>
    <w:rsid w:val="002E200D"/>
    <w:rsid w:val="002E2A9E"/>
    <w:rsid w:val="002E4D67"/>
    <w:rsid w:val="002F510B"/>
    <w:rsid w:val="002F5B93"/>
    <w:rsid w:val="00303094"/>
    <w:rsid w:val="00304906"/>
    <w:rsid w:val="00305409"/>
    <w:rsid w:val="00305F43"/>
    <w:rsid w:val="00310CB5"/>
    <w:rsid w:val="0031671B"/>
    <w:rsid w:val="003227A6"/>
    <w:rsid w:val="0032379C"/>
    <w:rsid w:val="0032584B"/>
    <w:rsid w:val="00332063"/>
    <w:rsid w:val="003369C4"/>
    <w:rsid w:val="0034598E"/>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4180"/>
    <w:rsid w:val="00386FF2"/>
    <w:rsid w:val="00387181"/>
    <w:rsid w:val="00391D4F"/>
    <w:rsid w:val="00392993"/>
    <w:rsid w:val="00392ADC"/>
    <w:rsid w:val="00394126"/>
    <w:rsid w:val="00396F70"/>
    <w:rsid w:val="0039731A"/>
    <w:rsid w:val="003A3341"/>
    <w:rsid w:val="003A35F3"/>
    <w:rsid w:val="003A5D25"/>
    <w:rsid w:val="003A6C38"/>
    <w:rsid w:val="003B34EC"/>
    <w:rsid w:val="003C3057"/>
    <w:rsid w:val="003C5536"/>
    <w:rsid w:val="003E1A36"/>
    <w:rsid w:val="003E6C0B"/>
    <w:rsid w:val="003F1F84"/>
    <w:rsid w:val="003F1FF3"/>
    <w:rsid w:val="003F3EE9"/>
    <w:rsid w:val="003F4D5C"/>
    <w:rsid w:val="003F59D8"/>
    <w:rsid w:val="003F706B"/>
    <w:rsid w:val="00400760"/>
    <w:rsid w:val="00403391"/>
    <w:rsid w:val="00403477"/>
    <w:rsid w:val="00404751"/>
    <w:rsid w:val="00405A77"/>
    <w:rsid w:val="00410371"/>
    <w:rsid w:val="00411F39"/>
    <w:rsid w:val="00413C39"/>
    <w:rsid w:val="00414478"/>
    <w:rsid w:val="0041744E"/>
    <w:rsid w:val="00421C93"/>
    <w:rsid w:val="004242F1"/>
    <w:rsid w:val="0042664F"/>
    <w:rsid w:val="00430586"/>
    <w:rsid w:val="00430FFC"/>
    <w:rsid w:val="00434CC6"/>
    <w:rsid w:val="00443FF0"/>
    <w:rsid w:val="00444A29"/>
    <w:rsid w:val="00445DC8"/>
    <w:rsid w:val="004502A7"/>
    <w:rsid w:val="0045254B"/>
    <w:rsid w:val="004533C1"/>
    <w:rsid w:val="0046026A"/>
    <w:rsid w:val="00461A76"/>
    <w:rsid w:val="00464CF2"/>
    <w:rsid w:val="00471775"/>
    <w:rsid w:val="00471EA8"/>
    <w:rsid w:val="0047338A"/>
    <w:rsid w:val="004745BE"/>
    <w:rsid w:val="00475D9E"/>
    <w:rsid w:val="004760F2"/>
    <w:rsid w:val="0047647B"/>
    <w:rsid w:val="004845FA"/>
    <w:rsid w:val="00491F4E"/>
    <w:rsid w:val="0049344F"/>
    <w:rsid w:val="0049685E"/>
    <w:rsid w:val="004A23EB"/>
    <w:rsid w:val="004A328B"/>
    <w:rsid w:val="004A4598"/>
    <w:rsid w:val="004A4F67"/>
    <w:rsid w:val="004A5017"/>
    <w:rsid w:val="004B4401"/>
    <w:rsid w:val="004B4AB3"/>
    <w:rsid w:val="004B60C9"/>
    <w:rsid w:val="004B75B7"/>
    <w:rsid w:val="004B7B58"/>
    <w:rsid w:val="004C20AC"/>
    <w:rsid w:val="004C2B3D"/>
    <w:rsid w:val="004C2EBE"/>
    <w:rsid w:val="004C36A4"/>
    <w:rsid w:val="004C5E1D"/>
    <w:rsid w:val="004D09CE"/>
    <w:rsid w:val="004D4E7F"/>
    <w:rsid w:val="004D7817"/>
    <w:rsid w:val="004E0405"/>
    <w:rsid w:val="004E2F28"/>
    <w:rsid w:val="004E6207"/>
    <w:rsid w:val="004F0A99"/>
    <w:rsid w:val="004F19C0"/>
    <w:rsid w:val="004F3A63"/>
    <w:rsid w:val="004F7551"/>
    <w:rsid w:val="0050450A"/>
    <w:rsid w:val="005078BE"/>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40713"/>
    <w:rsid w:val="00545FF3"/>
    <w:rsid w:val="00547111"/>
    <w:rsid w:val="0054762D"/>
    <w:rsid w:val="00550C70"/>
    <w:rsid w:val="00551F7C"/>
    <w:rsid w:val="005639F1"/>
    <w:rsid w:val="00566A35"/>
    <w:rsid w:val="005676FF"/>
    <w:rsid w:val="00567FA8"/>
    <w:rsid w:val="00573970"/>
    <w:rsid w:val="00573FDC"/>
    <w:rsid w:val="00577714"/>
    <w:rsid w:val="005817BB"/>
    <w:rsid w:val="0058447F"/>
    <w:rsid w:val="0058640A"/>
    <w:rsid w:val="00586C7A"/>
    <w:rsid w:val="0059102F"/>
    <w:rsid w:val="00592D74"/>
    <w:rsid w:val="00594AD7"/>
    <w:rsid w:val="0059726E"/>
    <w:rsid w:val="00597720"/>
    <w:rsid w:val="005A2815"/>
    <w:rsid w:val="005A3C4D"/>
    <w:rsid w:val="005A6C52"/>
    <w:rsid w:val="005B0AA8"/>
    <w:rsid w:val="005B0D42"/>
    <w:rsid w:val="005B3504"/>
    <w:rsid w:val="005B3D04"/>
    <w:rsid w:val="005B3FB0"/>
    <w:rsid w:val="005B430B"/>
    <w:rsid w:val="005B59A4"/>
    <w:rsid w:val="005B6B48"/>
    <w:rsid w:val="005C345C"/>
    <w:rsid w:val="005C3B01"/>
    <w:rsid w:val="005C3F46"/>
    <w:rsid w:val="005C7041"/>
    <w:rsid w:val="005E05DF"/>
    <w:rsid w:val="005E084E"/>
    <w:rsid w:val="005E20D7"/>
    <w:rsid w:val="005E2C44"/>
    <w:rsid w:val="005E472A"/>
    <w:rsid w:val="005E6306"/>
    <w:rsid w:val="005F0D8B"/>
    <w:rsid w:val="005F42A7"/>
    <w:rsid w:val="005F4638"/>
    <w:rsid w:val="005F771E"/>
    <w:rsid w:val="0060530E"/>
    <w:rsid w:val="006074BE"/>
    <w:rsid w:val="00611B5D"/>
    <w:rsid w:val="00612C8E"/>
    <w:rsid w:val="006209B7"/>
    <w:rsid w:val="00621188"/>
    <w:rsid w:val="006236F6"/>
    <w:rsid w:val="00624473"/>
    <w:rsid w:val="00624833"/>
    <w:rsid w:val="006257ED"/>
    <w:rsid w:val="00625F72"/>
    <w:rsid w:val="006305B0"/>
    <w:rsid w:val="00630BF6"/>
    <w:rsid w:val="006333A5"/>
    <w:rsid w:val="00637613"/>
    <w:rsid w:val="0064149A"/>
    <w:rsid w:val="006475C6"/>
    <w:rsid w:val="006518A3"/>
    <w:rsid w:val="00654BD5"/>
    <w:rsid w:val="00655328"/>
    <w:rsid w:val="006556BC"/>
    <w:rsid w:val="00656707"/>
    <w:rsid w:val="006602B5"/>
    <w:rsid w:val="006606F5"/>
    <w:rsid w:val="00661490"/>
    <w:rsid w:val="0066322A"/>
    <w:rsid w:val="0066778C"/>
    <w:rsid w:val="00672526"/>
    <w:rsid w:val="006763FC"/>
    <w:rsid w:val="00682C53"/>
    <w:rsid w:val="006831D0"/>
    <w:rsid w:val="006840F6"/>
    <w:rsid w:val="00684B37"/>
    <w:rsid w:val="00685D80"/>
    <w:rsid w:val="006861FE"/>
    <w:rsid w:val="00692FC1"/>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C2968"/>
    <w:rsid w:val="006D20B1"/>
    <w:rsid w:val="006D26D4"/>
    <w:rsid w:val="006D3EC4"/>
    <w:rsid w:val="006D610B"/>
    <w:rsid w:val="006E21FB"/>
    <w:rsid w:val="006E2CC8"/>
    <w:rsid w:val="006E3431"/>
    <w:rsid w:val="006E79BA"/>
    <w:rsid w:val="006F499D"/>
    <w:rsid w:val="006F5322"/>
    <w:rsid w:val="006F6259"/>
    <w:rsid w:val="006F73FB"/>
    <w:rsid w:val="00700378"/>
    <w:rsid w:val="007039A6"/>
    <w:rsid w:val="007070D8"/>
    <w:rsid w:val="007119DD"/>
    <w:rsid w:val="00712FA8"/>
    <w:rsid w:val="007248EB"/>
    <w:rsid w:val="007268CC"/>
    <w:rsid w:val="007423AD"/>
    <w:rsid w:val="007448D9"/>
    <w:rsid w:val="00744FE9"/>
    <w:rsid w:val="00745477"/>
    <w:rsid w:val="007477DF"/>
    <w:rsid w:val="00750158"/>
    <w:rsid w:val="0075083B"/>
    <w:rsid w:val="00750890"/>
    <w:rsid w:val="00752AC5"/>
    <w:rsid w:val="00756996"/>
    <w:rsid w:val="007579BF"/>
    <w:rsid w:val="0076101C"/>
    <w:rsid w:val="00761ADA"/>
    <w:rsid w:val="00765420"/>
    <w:rsid w:val="0076747B"/>
    <w:rsid w:val="0076796D"/>
    <w:rsid w:val="0077167E"/>
    <w:rsid w:val="00775180"/>
    <w:rsid w:val="007754F1"/>
    <w:rsid w:val="00775D37"/>
    <w:rsid w:val="00780EF4"/>
    <w:rsid w:val="0078112D"/>
    <w:rsid w:val="00781169"/>
    <w:rsid w:val="007836DB"/>
    <w:rsid w:val="0078406D"/>
    <w:rsid w:val="00785AC1"/>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2D75"/>
    <w:rsid w:val="007B512A"/>
    <w:rsid w:val="007B5F18"/>
    <w:rsid w:val="007C2097"/>
    <w:rsid w:val="007C56BE"/>
    <w:rsid w:val="007C68B3"/>
    <w:rsid w:val="007D0AD8"/>
    <w:rsid w:val="007D1072"/>
    <w:rsid w:val="007D47E8"/>
    <w:rsid w:val="007D5F17"/>
    <w:rsid w:val="007D6A07"/>
    <w:rsid w:val="007D73CE"/>
    <w:rsid w:val="007D7620"/>
    <w:rsid w:val="007E0225"/>
    <w:rsid w:val="007E0F0D"/>
    <w:rsid w:val="007E1EF6"/>
    <w:rsid w:val="007E30FF"/>
    <w:rsid w:val="007E46D4"/>
    <w:rsid w:val="007E593A"/>
    <w:rsid w:val="007E5CD1"/>
    <w:rsid w:val="007E7E93"/>
    <w:rsid w:val="007F1D9F"/>
    <w:rsid w:val="007F2372"/>
    <w:rsid w:val="007F6640"/>
    <w:rsid w:val="007F7259"/>
    <w:rsid w:val="008038CD"/>
    <w:rsid w:val="00803B49"/>
    <w:rsid w:val="008040A8"/>
    <w:rsid w:val="00807005"/>
    <w:rsid w:val="0081023C"/>
    <w:rsid w:val="00812D83"/>
    <w:rsid w:val="00815F17"/>
    <w:rsid w:val="0081718C"/>
    <w:rsid w:val="008172FD"/>
    <w:rsid w:val="00827594"/>
    <w:rsid w:val="008279FA"/>
    <w:rsid w:val="00827A42"/>
    <w:rsid w:val="008300DA"/>
    <w:rsid w:val="00831DC5"/>
    <w:rsid w:val="00833231"/>
    <w:rsid w:val="008357C4"/>
    <w:rsid w:val="00840028"/>
    <w:rsid w:val="00841303"/>
    <w:rsid w:val="0084304D"/>
    <w:rsid w:val="0084440B"/>
    <w:rsid w:val="00845DB5"/>
    <w:rsid w:val="00846798"/>
    <w:rsid w:val="00846DEE"/>
    <w:rsid w:val="00850CAC"/>
    <w:rsid w:val="00852E9E"/>
    <w:rsid w:val="008539CA"/>
    <w:rsid w:val="008561B0"/>
    <w:rsid w:val="00856C92"/>
    <w:rsid w:val="008611D8"/>
    <w:rsid w:val="00862151"/>
    <w:rsid w:val="008626E7"/>
    <w:rsid w:val="00870C2F"/>
    <w:rsid w:val="00870EE7"/>
    <w:rsid w:val="00871144"/>
    <w:rsid w:val="00871879"/>
    <w:rsid w:val="00874B26"/>
    <w:rsid w:val="0087527B"/>
    <w:rsid w:val="0088000E"/>
    <w:rsid w:val="0088059E"/>
    <w:rsid w:val="00884961"/>
    <w:rsid w:val="008863B9"/>
    <w:rsid w:val="008A1347"/>
    <w:rsid w:val="008A2E18"/>
    <w:rsid w:val="008A45A6"/>
    <w:rsid w:val="008A6236"/>
    <w:rsid w:val="008B1A40"/>
    <w:rsid w:val="008B3491"/>
    <w:rsid w:val="008B4471"/>
    <w:rsid w:val="008B703E"/>
    <w:rsid w:val="008C37AF"/>
    <w:rsid w:val="008C40CF"/>
    <w:rsid w:val="008C4529"/>
    <w:rsid w:val="008C6268"/>
    <w:rsid w:val="008D05A4"/>
    <w:rsid w:val="008D0F5D"/>
    <w:rsid w:val="008D1C29"/>
    <w:rsid w:val="008D55B4"/>
    <w:rsid w:val="008D5C88"/>
    <w:rsid w:val="008D661E"/>
    <w:rsid w:val="008E1AF6"/>
    <w:rsid w:val="008E4B03"/>
    <w:rsid w:val="008E5048"/>
    <w:rsid w:val="008E5C90"/>
    <w:rsid w:val="008E66AE"/>
    <w:rsid w:val="008E73B9"/>
    <w:rsid w:val="008F5B07"/>
    <w:rsid w:val="008F686C"/>
    <w:rsid w:val="008F7361"/>
    <w:rsid w:val="009017E2"/>
    <w:rsid w:val="009038B7"/>
    <w:rsid w:val="0091300D"/>
    <w:rsid w:val="009148DE"/>
    <w:rsid w:val="00915131"/>
    <w:rsid w:val="00915A1F"/>
    <w:rsid w:val="009166BD"/>
    <w:rsid w:val="009169AE"/>
    <w:rsid w:val="00917A62"/>
    <w:rsid w:val="0093392E"/>
    <w:rsid w:val="00935F96"/>
    <w:rsid w:val="00937189"/>
    <w:rsid w:val="0094001A"/>
    <w:rsid w:val="009407B5"/>
    <w:rsid w:val="00941095"/>
    <w:rsid w:val="00941E30"/>
    <w:rsid w:val="00944BE8"/>
    <w:rsid w:val="00945FE9"/>
    <w:rsid w:val="00946541"/>
    <w:rsid w:val="00950DF4"/>
    <w:rsid w:val="00950FEE"/>
    <w:rsid w:val="009528F5"/>
    <w:rsid w:val="00955270"/>
    <w:rsid w:val="00955717"/>
    <w:rsid w:val="009558FF"/>
    <w:rsid w:val="00961CD5"/>
    <w:rsid w:val="0096258A"/>
    <w:rsid w:val="00966FDE"/>
    <w:rsid w:val="00967E3F"/>
    <w:rsid w:val="00973AAD"/>
    <w:rsid w:val="0097474C"/>
    <w:rsid w:val="009759DF"/>
    <w:rsid w:val="009777D9"/>
    <w:rsid w:val="00977E52"/>
    <w:rsid w:val="009818E2"/>
    <w:rsid w:val="009867FE"/>
    <w:rsid w:val="009878F7"/>
    <w:rsid w:val="00987FB6"/>
    <w:rsid w:val="00991B88"/>
    <w:rsid w:val="00993887"/>
    <w:rsid w:val="009973B1"/>
    <w:rsid w:val="009A1095"/>
    <w:rsid w:val="009A2138"/>
    <w:rsid w:val="009A5753"/>
    <w:rsid w:val="009A579D"/>
    <w:rsid w:val="009B0015"/>
    <w:rsid w:val="009B0A78"/>
    <w:rsid w:val="009B318C"/>
    <w:rsid w:val="009B3D86"/>
    <w:rsid w:val="009B4F99"/>
    <w:rsid w:val="009B773D"/>
    <w:rsid w:val="009C3582"/>
    <w:rsid w:val="009C4B87"/>
    <w:rsid w:val="009C6A13"/>
    <w:rsid w:val="009D46B8"/>
    <w:rsid w:val="009E0E27"/>
    <w:rsid w:val="009E3297"/>
    <w:rsid w:val="009E52EF"/>
    <w:rsid w:val="009E79A5"/>
    <w:rsid w:val="009F101B"/>
    <w:rsid w:val="009F3BAE"/>
    <w:rsid w:val="009F4687"/>
    <w:rsid w:val="009F734F"/>
    <w:rsid w:val="00A02FA8"/>
    <w:rsid w:val="00A04AFA"/>
    <w:rsid w:val="00A12A98"/>
    <w:rsid w:val="00A1375C"/>
    <w:rsid w:val="00A14C78"/>
    <w:rsid w:val="00A178E2"/>
    <w:rsid w:val="00A17ACF"/>
    <w:rsid w:val="00A21BCF"/>
    <w:rsid w:val="00A22867"/>
    <w:rsid w:val="00A22A28"/>
    <w:rsid w:val="00A246B6"/>
    <w:rsid w:val="00A25AFD"/>
    <w:rsid w:val="00A3563A"/>
    <w:rsid w:val="00A35AE0"/>
    <w:rsid w:val="00A46074"/>
    <w:rsid w:val="00A47E70"/>
    <w:rsid w:val="00A50342"/>
    <w:rsid w:val="00A50CF0"/>
    <w:rsid w:val="00A50E69"/>
    <w:rsid w:val="00A56E09"/>
    <w:rsid w:val="00A62905"/>
    <w:rsid w:val="00A63904"/>
    <w:rsid w:val="00A67BD2"/>
    <w:rsid w:val="00A71979"/>
    <w:rsid w:val="00A74C36"/>
    <w:rsid w:val="00A7671C"/>
    <w:rsid w:val="00A824F1"/>
    <w:rsid w:val="00A90EC9"/>
    <w:rsid w:val="00A92DAA"/>
    <w:rsid w:val="00A93A5E"/>
    <w:rsid w:val="00A95AB5"/>
    <w:rsid w:val="00AA0084"/>
    <w:rsid w:val="00AA2CBC"/>
    <w:rsid w:val="00AA2F23"/>
    <w:rsid w:val="00AA5F1B"/>
    <w:rsid w:val="00AA5F64"/>
    <w:rsid w:val="00AB2FAA"/>
    <w:rsid w:val="00AB34EB"/>
    <w:rsid w:val="00AB6BE0"/>
    <w:rsid w:val="00AB6D75"/>
    <w:rsid w:val="00AC23EF"/>
    <w:rsid w:val="00AC265B"/>
    <w:rsid w:val="00AC5820"/>
    <w:rsid w:val="00AD19BB"/>
    <w:rsid w:val="00AD1AF3"/>
    <w:rsid w:val="00AD1CD8"/>
    <w:rsid w:val="00AD3DA4"/>
    <w:rsid w:val="00AD5030"/>
    <w:rsid w:val="00AD6038"/>
    <w:rsid w:val="00AE0C91"/>
    <w:rsid w:val="00AE3DD4"/>
    <w:rsid w:val="00AE4F82"/>
    <w:rsid w:val="00AF521F"/>
    <w:rsid w:val="00AF7507"/>
    <w:rsid w:val="00B01479"/>
    <w:rsid w:val="00B026A2"/>
    <w:rsid w:val="00B0404A"/>
    <w:rsid w:val="00B0534D"/>
    <w:rsid w:val="00B12730"/>
    <w:rsid w:val="00B13196"/>
    <w:rsid w:val="00B14106"/>
    <w:rsid w:val="00B150DA"/>
    <w:rsid w:val="00B20C40"/>
    <w:rsid w:val="00B22115"/>
    <w:rsid w:val="00B2381E"/>
    <w:rsid w:val="00B24467"/>
    <w:rsid w:val="00B258BB"/>
    <w:rsid w:val="00B26D29"/>
    <w:rsid w:val="00B30012"/>
    <w:rsid w:val="00B34B1C"/>
    <w:rsid w:val="00B366AB"/>
    <w:rsid w:val="00B37591"/>
    <w:rsid w:val="00B412F8"/>
    <w:rsid w:val="00B43531"/>
    <w:rsid w:val="00B46D4C"/>
    <w:rsid w:val="00B50A36"/>
    <w:rsid w:val="00B51F4B"/>
    <w:rsid w:val="00B54C6C"/>
    <w:rsid w:val="00B56042"/>
    <w:rsid w:val="00B57EEC"/>
    <w:rsid w:val="00B61142"/>
    <w:rsid w:val="00B6272C"/>
    <w:rsid w:val="00B66155"/>
    <w:rsid w:val="00B67B97"/>
    <w:rsid w:val="00B76472"/>
    <w:rsid w:val="00B766E3"/>
    <w:rsid w:val="00B77CBE"/>
    <w:rsid w:val="00B77EF8"/>
    <w:rsid w:val="00B87AE7"/>
    <w:rsid w:val="00B94C50"/>
    <w:rsid w:val="00B968C8"/>
    <w:rsid w:val="00B970C0"/>
    <w:rsid w:val="00BA1F37"/>
    <w:rsid w:val="00BA3EC5"/>
    <w:rsid w:val="00BA51D9"/>
    <w:rsid w:val="00BA5503"/>
    <w:rsid w:val="00BA6702"/>
    <w:rsid w:val="00BA6EBF"/>
    <w:rsid w:val="00BA6F21"/>
    <w:rsid w:val="00BA7D75"/>
    <w:rsid w:val="00BB0B9B"/>
    <w:rsid w:val="00BB1880"/>
    <w:rsid w:val="00BB1DA7"/>
    <w:rsid w:val="00BB351F"/>
    <w:rsid w:val="00BB5DFC"/>
    <w:rsid w:val="00BB749C"/>
    <w:rsid w:val="00BC2436"/>
    <w:rsid w:val="00BC2E24"/>
    <w:rsid w:val="00BC3921"/>
    <w:rsid w:val="00BC3FF7"/>
    <w:rsid w:val="00BD279D"/>
    <w:rsid w:val="00BD6915"/>
    <w:rsid w:val="00BD6BB8"/>
    <w:rsid w:val="00BD7396"/>
    <w:rsid w:val="00BE45A9"/>
    <w:rsid w:val="00BF6038"/>
    <w:rsid w:val="00BF627C"/>
    <w:rsid w:val="00BF7D15"/>
    <w:rsid w:val="00C003B3"/>
    <w:rsid w:val="00C00572"/>
    <w:rsid w:val="00C02907"/>
    <w:rsid w:val="00C061E0"/>
    <w:rsid w:val="00C06CE3"/>
    <w:rsid w:val="00C10E0C"/>
    <w:rsid w:val="00C13107"/>
    <w:rsid w:val="00C20FCD"/>
    <w:rsid w:val="00C230B2"/>
    <w:rsid w:val="00C2322E"/>
    <w:rsid w:val="00C245A0"/>
    <w:rsid w:val="00C2648B"/>
    <w:rsid w:val="00C3064C"/>
    <w:rsid w:val="00C31906"/>
    <w:rsid w:val="00C33B4E"/>
    <w:rsid w:val="00C36E6E"/>
    <w:rsid w:val="00C40A3B"/>
    <w:rsid w:val="00C40AE8"/>
    <w:rsid w:val="00C45432"/>
    <w:rsid w:val="00C45687"/>
    <w:rsid w:val="00C46E08"/>
    <w:rsid w:val="00C52D16"/>
    <w:rsid w:val="00C57101"/>
    <w:rsid w:val="00C65388"/>
    <w:rsid w:val="00C65A76"/>
    <w:rsid w:val="00C65F6C"/>
    <w:rsid w:val="00C66BA2"/>
    <w:rsid w:val="00C70842"/>
    <w:rsid w:val="00C80AA3"/>
    <w:rsid w:val="00C82B9D"/>
    <w:rsid w:val="00C84A62"/>
    <w:rsid w:val="00C84F18"/>
    <w:rsid w:val="00C86FB6"/>
    <w:rsid w:val="00C90170"/>
    <w:rsid w:val="00C95985"/>
    <w:rsid w:val="00C968BB"/>
    <w:rsid w:val="00CA389A"/>
    <w:rsid w:val="00CA5740"/>
    <w:rsid w:val="00CB0A72"/>
    <w:rsid w:val="00CB53EF"/>
    <w:rsid w:val="00CB62EE"/>
    <w:rsid w:val="00CC0441"/>
    <w:rsid w:val="00CC255B"/>
    <w:rsid w:val="00CC5026"/>
    <w:rsid w:val="00CC68D0"/>
    <w:rsid w:val="00CC7839"/>
    <w:rsid w:val="00CD273B"/>
    <w:rsid w:val="00CD359D"/>
    <w:rsid w:val="00CD5B95"/>
    <w:rsid w:val="00CF06E6"/>
    <w:rsid w:val="00CF2378"/>
    <w:rsid w:val="00CF5428"/>
    <w:rsid w:val="00CF704E"/>
    <w:rsid w:val="00D029EF"/>
    <w:rsid w:val="00D03F9A"/>
    <w:rsid w:val="00D04D4A"/>
    <w:rsid w:val="00D0514D"/>
    <w:rsid w:val="00D06D51"/>
    <w:rsid w:val="00D125CB"/>
    <w:rsid w:val="00D14ACD"/>
    <w:rsid w:val="00D15A51"/>
    <w:rsid w:val="00D16FC6"/>
    <w:rsid w:val="00D21363"/>
    <w:rsid w:val="00D24991"/>
    <w:rsid w:val="00D269AE"/>
    <w:rsid w:val="00D27066"/>
    <w:rsid w:val="00D34330"/>
    <w:rsid w:val="00D34F95"/>
    <w:rsid w:val="00D3764C"/>
    <w:rsid w:val="00D41F5A"/>
    <w:rsid w:val="00D444DC"/>
    <w:rsid w:val="00D45326"/>
    <w:rsid w:val="00D50255"/>
    <w:rsid w:val="00D55B0C"/>
    <w:rsid w:val="00D56FE4"/>
    <w:rsid w:val="00D66520"/>
    <w:rsid w:val="00D748A0"/>
    <w:rsid w:val="00D850D2"/>
    <w:rsid w:val="00D8714D"/>
    <w:rsid w:val="00D8737C"/>
    <w:rsid w:val="00D9197D"/>
    <w:rsid w:val="00D91B0B"/>
    <w:rsid w:val="00D93B70"/>
    <w:rsid w:val="00D94D36"/>
    <w:rsid w:val="00DA11AC"/>
    <w:rsid w:val="00DA2C0D"/>
    <w:rsid w:val="00DA5F84"/>
    <w:rsid w:val="00DA77E3"/>
    <w:rsid w:val="00DA7BF6"/>
    <w:rsid w:val="00DB2056"/>
    <w:rsid w:val="00DB26C8"/>
    <w:rsid w:val="00DB380F"/>
    <w:rsid w:val="00DB4332"/>
    <w:rsid w:val="00DB4426"/>
    <w:rsid w:val="00DB4630"/>
    <w:rsid w:val="00DC5A58"/>
    <w:rsid w:val="00DC7A14"/>
    <w:rsid w:val="00DD1496"/>
    <w:rsid w:val="00DD2A88"/>
    <w:rsid w:val="00DE34CF"/>
    <w:rsid w:val="00DE6483"/>
    <w:rsid w:val="00DF11A4"/>
    <w:rsid w:val="00DF212E"/>
    <w:rsid w:val="00DF379E"/>
    <w:rsid w:val="00E0070E"/>
    <w:rsid w:val="00E02170"/>
    <w:rsid w:val="00E0303B"/>
    <w:rsid w:val="00E04361"/>
    <w:rsid w:val="00E04DB8"/>
    <w:rsid w:val="00E0642F"/>
    <w:rsid w:val="00E122B8"/>
    <w:rsid w:val="00E13F3D"/>
    <w:rsid w:val="00E1776C"/>
    <w:rsid w:val="00E20A2C"/>
    <w:rsid w:val="00E21415"/>
    <w:rsid w:val="00E21990"/>
    <w:rsid w:val="00E24E08"/>
    <w:rsid w:val="00E25CCB"/>
    <w:rsid w:val="00E31629"/>
    <w:rsid w:val="00E32467"/>
    <w:rsid w:val="00E34898"/>
    <w:rsid w:val="00E461A3"/>
    <w:rsid w:val="00E50225"/>
    <w:rsid w:val="00E52DA6"/>
    <w:rsid w:val="00E5362F"/>
    <w:rsid w:val="00E53A3B"/>
    <w:rsid w:val="00E568C9"/>
    <w:rsid w:val="00E60CD3"/>
    <w:rsid w:val="00E61807"/>
    <w:rsid w:val="00E624A6"/>
    <w:rsid w:val="00E64209"/>
    <w:rsid w:val="00E662D4"/>
    <w:rsid w:val="00E67A04"/>
    <w:rsid w:val="00E73760"/>
    <w:rsid w:val="00E73F3C"/>
    <w:rsid w:val="00E740F0"/>
    <w:rsid w:val="00E75828"/>
    <w:rsid w:val="00E77742"/>
    <w:rsid w:val="00E8207D"/>
    <w:rsid w:val="00E82341"/>
    <w:rsid w:val="00E8534A"/>
    <w:rsid w:val="00E8626A"/>
    <w:rsid w:val="00E86885"/>
    <w:rsid w:val="00E9023F"/>
    <w:rsid w:val="00E93529"/>
    <w:rsid w:val="00E937F3"/>
    <w:rsid w:val="00E967C0"/>
    <w:rsid w:val="00EA45BA"/>
    <w:rsid w:val="00EA60C1"/>
    <w:rsid w:val="00EA7CED"/>
    <w:rsid w:val="00EB09B7"/>
    <w:rsid w:val="00EB11E1"/>
    <w:rsid w:val="00EB5504"/>
    <w:rsid w:val="00EC04BA"/>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50DD5"/>
    <w:rsid w:val="00F51E46"/>
    <w:rsid w:val="00F62F60"/>
    <w:rsid w:val="00F6532F"/>
    <w:rsid w:val="00F67ADE"/>
    <w:rsid w:val="00F70D8F"/>
    <w:rsid w:val="00F7116E"/>
    <w:rsid w:val="00F71707"/>
    <w:rsid w:val="00F74BBA"/>
    <w:rsid w:val="00F802F3"/>
    <w:rsid w:val="00F87B1D"/>
    <w:rsid w:val="00F93622"/>
    <w:rsid w:val="00F93CBC"/>
    <w:rsid w:val="00F97C4F"/>
    <w:rsid w:val="00FA1C80"/>
    <w:rsid w:val="00FA6704"/>
    <w:rsid w:val="00FB6386"/>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 w:id="210471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C7727-0A70-4024-8A1C-659D6AFE2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890</TotalTime>
  <Pages>2</Pages>
  <Words>651</Words>
  <Characters>3714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93</cp:revision>
  <cp:lastPrinted>1900-12-31T16:00:00Z</cp:lastPrinted>
  <dcterms:created xsi:type="dcterms:W3CDTF">2021-02-01T08:52:00Z</dcterms:created>
  <dcterms:modified xsi:type="dcterms:W3CDTF">2021-05-27T16:28:00Z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